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6EF82BAB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7903BC">
        <w:rPr>
          <w:b/>
          <w:noProof/>
          <w:sz w:val="24"/>
        </w:rPr>
        <w:t>1224</w:t>
      </w:r>
    </w:p>
    <w:p w14:paraId="4051E0CB" w14:textId="36B00372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33FD">
        <w:rPr>
          <w:b/>
          <w:bCs/>
          <w:noProof/>
          <w:sz w:val="24"/>
          <w:lang w:val="sv-SE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 w:rsidR="007806F3"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4BE6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1C1B9E">
              <w:rPr>
                <w:b/>
                <w:noProof/>
                <w:sz w:val="28"/>
                <w:lang w:eastAsia="zh-CN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38480" w:rsidR="001E41F3" w:rsidRPr="00AB1260" w:rsidRDefault="007903BC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D116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080E">
              <w:rPr>
                <w:b/>
                <w:noProof/>
                <w:sz w:val="28"/>
              </w:rPr>
              <w:t>1</w:t>
            </w:r>
            <w:r w:rsidR="00FC3CE7" w:rsidRPr="0072080E">
              <w:rPr>
                <w:b/>
                <w:noProof/>
                <w:sz w:val="28"/>
              </w:rPr>
              <w:t>9</w:t>
            </w:r>
            <w:r w:rsidRPr="0072080E">
              <w:rPr>
                <w:b/>
                <w:noProof/>
                <w:sz w:val="28"/>
              </w:rPr>
              <w:t>.</w:t>
            </w:r>
            <w:r w:rsidR="001C1B9E" w:rsidRPr="0072080E">
              <w:rPr>
                <w:b/>
                <w:noProof/>
                <w:sz w:val="28"/>
                <w:lang w:eastAsia="zh-CN"/>
              </w:rPr>
              <w:t>3</w:t>
            </w:r>
            <w:r w:rsidRPr="007208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B4BED" w:rsidR="001E41F3" w:rsidRPr="00AB1260" w:rsidRDefault="004A2421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126FAA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Security</w:t>
            </w:r>
            <w:r w:rsidR="00126FAA">
              <w:rPr>
                <w:noProof/>
                <w:lang w:eastAsia="zh-CN"/>
              </w:rPr>
              <w:t xml:space="preserve"> Aspect</w:t>
            </w:r>
            <w:r w:rsidR="00F60FB5">
              <w:rPr>
                <w:noProof/>
                <w:lang w:eastAsia="zh-CN"/>
              </w:rPr>
              <w:t xml:space="preserve"> Description </w:t>
            </w:r>
            <w:r w:rsidR="00126FAA">
              <w:rPr>
                <w:noProof/>
                <w:lang w:eastAsia="zh-CN"/>
              </w:rPr>
              <w:t>and Reference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2C83A" w:rsidR="001E41F3" w:rsidRPr="00AB1260" w:rsidRDefault="001E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A34F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90EA0" w14:textId="007D7EA7" w:rsidR="006D6D22" w:rsidRPr="00EB5AEE" w:rsidRDefault="00620451" w:rsidP="006D6D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definition of security credential is unclear in the step description</w:t>
            </w:r>
            <w:r w:rsidR="003D6ABB">
              <w:rPr>
                <w:lang w:val="en-US" w:eastAsia="zh-CN"/>
              </w:rPr>
              <w:t xml:space="preserve"> of edge load analytics in clause</w:t>
            </w:r>
            <w:r w:rsidR="008606C5">
              <w:rPr>
                <w:lang w:val="en-US" w:eastAsia="zh-CN"/>
              </w:rPr>
              <w:t>s</w:t>
            </w:r>
            <w:r w:rsidR="003D6ABB">
              <w:rPr>
                <w:lang w:val="en-US" w:eastAsia="zh-CN"/>
              </w:rPr>
              <w:t xml:space="preserve"> 8.8.2.2</w:t>
            </w:r>
            <w:r w:rsidR="008606C5">
              <w:rPr>
                <w:lang w:val="en-US" w:eastAsia="zh-CN"/>
              </w:rPr>
              <w:t xml:space="preserve"> and 8.10.2.1</w:t>
            </w:r>
            <w:r w:rsidR="003D6ABB">
              <w:rPr>
                <w:lang w:val="en-US" w:eastAsia="zh-CN"/>
              </w:rPr>
              <w:t xml:space="preserve">. Any </w:t>
            </w:r>
            <w:r w:rsidR="003D6ABB" w:rsidRPr="003D6ABB">
              <w:rPr>
                <w:lang w:val="en-US" w:eastAsia="zh-CN"/>
              </w:rPr>
              <w:t xml:space="preserve">security credential(s) for authorization and verification for the request from the consumer will follow the respective security </w:t>
            </w:r>
            <w:proofErr w:type="spellStart"/>
            <w:r w:rsidR="003D6ABB" w:rsidRPr="003D6ABB">
              <w:rPr>
                <w:lang w:val="en-US" w:eastAsia="zh-CN"/>
              </w:rPr>
              <w:t>mechnaims</w:t>
            </w:r>
            <w:proofErr w:type="spellEnd"/>
            <w:r w:rsidR="003D6ABB" w:rsidRPr="003D6ABB">
              <w:rPr>
                <w:lang w:val="en-US" w:eastAsia="zh-CN"/>
              </w:rPr>
              <w:t xml:space="preserve"> defined by SA3.</w:t>
            </w:r>
          </w:p>
          <w:p w14:paraId="1153C90F" w14:textId="77777777" w:rsidR="00D91AB3" w:rsidRDefault="00D91AB3" w:rsidP="00DC535E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3C33A01" w:rsidR="00700B49" w:rsidRPr="00AB1260" w:rsidRDefault="0047626E" w:rsidP="00DC53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305DB1">
              <w:rPr>
                <w:lang w:val="en-US" w:eastAsia="zh-CN"/>
              </w:rPr>
              <w:t>add security aspect</w:t>
            </w:r>
            <w:r w:rsidR="00F60FB5">
              <w:rPr>
                <w:lang w:val="en-US" w:eastAsia="zh-CN"/>
              </w:rPr>
              <w:t xml:space="preserve"> general description </w:t>
            </w:r>
            <w:r w:rsidR="00305DB1">
              <w:rPr>
                <w:lang w:val="en-US" w:eastAsia="zh-CN"/>
              </w:rPr>
              <w:t>and reference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1C656EC" w14:textId="769DC543" w:rsidR="00D91AB3" w:rsidRPr="00AB1260" w:rsidRDefault="00305DB1" w:rsidP="00305DB1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</w:t>
            </w:r>
            <w:r w:rsidR="0062504E">
              <w:rPr>
                <w:lang w:val="en-US" w:eastAsia="zh-CN"/>
              </w:rPr>
              <w:t>security aspect general description and reference</w:t>
            </w:r>
            <w:r w:rsidR="00FC493D">
              <w:rPr>
                <w:lang w:val="en-US" w:eastAsia="zh-CN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B6D4F" w:rsidR="00CA6BA8" w:rsidRPr="00AB1260" w:rsidRDefault="00901FB6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r>
              <w:rPr>
                <w:lang w:val="en-US" w:eastAsia="zh-CN"/>
              </w:rPr>
              <w:t xml:space="preserve">security credential is unclear, </w:t>
            </w:r>
            <w:r>
              <w:rPr>
                <w:noProof/>
                <w:lang w:eastAsia="zh-CN"/>
              </w:rPr>
              <w:t>it needs</w:t>
            </w:r>
            <w:r w:rsidR="00860DD5" w:rsidRPr="003D6ABB">
              <w:rPr>
                <w:lang w:val="en-US" w:eastAsia="zh-CN"/>
              </w:rPr>
              <w:t xml:space="preserve"> follow the respective security </w:t>
            </w:r>
            <w:proofErr w:type="spellStart"/>
            <w:r w:rsidR="00860DD5" w:rsidRPr="003D6ABB">
              <w:rPr>
                <w:lang w:val="en-US" w:eastAsia="zh-CN"/>
              </w:rPr>
              <w:t>mechnaims</w:t>
            </w:r>
            <w:proofErr w:type="spellEnd"/>
            <w:r w:rsidR="00860DD5" w:rsidRPr="003D6ABB">
              <w:rPr>
                <w:lang w:val="en-US" w:eastAsia="zh-CN"/>
              </w:rPr>
              <w:t xml:space="preserve"> defined by SA3</w:t>
            </w:r>
            <w:r w:rsidR="00860DD5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81C4D" w:rsidR="00640DB1" w:rsidRPr="00AB1260" w:rsidRDefault="00305DB1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2, 8, 8.1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270BBE8" w14:textId="77777777" w:rsidR="00712508" w:rsidRDefault="00712508" w:rsidP="00712508">
      <w:pPr>
        <w:rPr>
          <w:lang w:val="en-IN"/>
        </w:rPr>
      </w:pPr>
      <w:bookmarkStart w:id="8" w:name="_Toc187315927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</w:p>
    <w:p w14:paraId="188CAC7D" w14:textId="77777777" w:rsidR="007215D4" w:rsidRDefault="007215D4" w:rsidP="007215D4">
      <w:pPr>
        <w:pStyle w:val="Heading1"/>
      </w:pPr>
      <w:bookmarkStart w:id="15" w:name="_Toc16850"/>
      <w:bookmarkStart w:id="16" w:name="_Toc106116314"/>
      <w:bookmarkStart w:id="17" w:name="_Toc119927517"/>
      <w:bookmarkStart w:id="18" w:name="_Toc187315799"/>
      <w:bookmarkStart w:id="19" w:name="_Toc27161520"/>
      <w:bookmarkStart w:id="20" w:name="_Toc29234030"/>
      <w:bookmarkStart w:id="21" w:name="_Toc106116330"/>
      <w:bookmarkStart w:id="22" w:name="_Toc31746"/>
      <w:bookmarkStart w:id="23" w:name="_Toc119927538"/>
      <w:bookmarkStart w:id="24" w:name="_Toc187315857"/>
      <w:r>
        <w:lastRenderedPageBreak/>
        <w:t>2</w:t>
      </w:r>
      <w:r>
        <w:tab/>
        <w:t>References</w:t>
      </w:r>
      <w:bookmarkEnd w:id="15"/>
      <w:bookmarkEnd w:id="16"/>
      <w:bookmarkEnd w:id="17"/>
      <w:bookmarkEnd w:id="18"/>
    </w:p>
    <w:p w14:paraId="67C1FDFE" w14:textId="77777777" w:rsidR="007215D4" w:rsidRDefault="007215D4" w:rsidP="007215D4">
      <w:r>
        <w:t>The following documents contain provisions which, through reference in this text, constitute provisions of the present document.</w:t>
      </w:r>
    </w:p>
    <w:p w14:paraId="1839D729" w14:textId="77777777" w:rsidR="007215D4" w:rsidRDefault="007215D4" w:rsidP="007215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000A38" w14:textId="77777777" w:rsidR="007215D4" w:rsidRDefault="007215D4" w:rsidP="007215D4">
      <w:pPr>
        <w:pStyle w:val="B1"/>
      </w:pPr>
      <w:r>
        <w:t>-</w:t>
      </w:r>
      <w:r>
        <w:tab/>
        <w:t>For a specific reference, subsequent revisions do not apply.</w:t>
      </w:r>
    </w:p>
    <w:p w14:paraId="62950DBD" w14:textId="77777777" w:rsidR="007215D4" w:rsidRDefault="007215D4" w:rsidP="007215D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3CEE32" w14:textId="77777777" w:rsidR="007215D4" w:rsidRDefault="007215D4" w:rsidP="007215D4">
      <w:pPr>
        <w:pStyle w:val="EX"/>
      </w:pPr>
      <w:r>
        <w:t>[1]</w:t>
      </w:r>
      <w:r>
        <w:tab/>
        <w:t>3GPP TR 21.905: "Vocabulary for 3GPP Specifications".</w:t>
      </w:r>
    </w:p>
    <w:p w14:paraId="3B8AA22C" w14:textId="77777777" w:rsidR="007215D4" w:rsidRPr="0035047D" w:rsidRDefault="007215D4" w:rsidP="007215D4">
      <w:pPr>
        <w:pStyle w:val="EX"/>
      </w:pPr>
      <w:r w:rsidRPr="0035047D">
        <w:t>[</w:t>
      </w:r>
      <w:r>
        <w:t>2</w:t>
      </w:r>
      <w:r w:rsidRPr="0035047D">
        <w:t>]</w:t>
      </w:r>
      <w:r w:rsidRPr="0035047D">
        <w:tab/>
        <w:t>3GPP TS 23.434: "Service Enabler Architecture Layer for Verticals (SEAL); Functional architecture and information flows".</w:t>
      </w:r>
    </w:p>
    <w:p w14:paraId="507C39B1" w14:textId="2A5C5AA3" w:rsidR="007215D4" w:rsidRDefault="007215D4" w:rsidP="007215D4">
      <w:pPr>
        <w:pStyle w:val="EX"/>
      </w:pPr>
      <w:r w:rsidRPr="0035047D">
        <w:t>[</w:t>
      </w:r>
      <w:r>
        <w:t>3</w:t>
      </w:r>
      <w:r w:rsidRPr="0035047D">
        <w:t>]</w:t>
      </w:r>
      <w:r w:rsidRPr="0035047D">
        <w:tab/>
        <w:t>3GPP TS 26.531: "Data Collection and Reporting; General Description and Architecture"</w:t>
      </w:r>
      <w:ins w:id="25" w:author="Ericsson_Jing Yue" w:date="2025-03-29T22:57:00Z">
        <w:r w:rsidR="00A80B6D">
          <w:t>.</w:t>
        </w:r>
      </w:ins>
    </w:p>
    <w:p w14:paraId="48BE0E9F" w14:textId="77777777" w:rsidR="007215D4" w:rsidRDefault="007215D4" w:rsidP="007215D4">
      <w:pPr>
        <w:pStyle w:val="EX"/>
      </w:pPr>
      <w:r>
        <w:t>[4]</w:t>
      </w:r>
      <w:r>
        <w:tab/>
      </w:r>
      <w:r w:rsidRPr="0035047D">
        <w:t>3GPP TS 23.288: "Architecture enhancements for 5G System (5GS) to support network data analytics services".</w:t>
      </w:r>
    </w:p>
    <w:p w14:paraId="3E43C300" w14:textId="77777777" w:rsidR="007215D4" w:rsidRDefault="007215D4" w:rsidP="007215D4">
      <w:pPr>
        <w:pStyle w:val="EX"/>
        <w:rPr>
          <w:rFonts w:eastAsia="DengXian"/>
          <w:lang w:eastAsia="zh-CN"/>
        </w:rPr>
      </w:pPr>
      <w:r w:rsidRPr="0035047D">
        <w:t>[</w:t>
      </w:r>
      <w:r>
        <w:t>5</w:t>
      </w:r>
      <w:r w:rsidRPr="0035047D">
        <w:t>]</w:t>
      </w:r>
      <w:r w:rsidRPr="0035047D">
        <w:tab/>
      </w:r>
      <w:r w:rsidRPr="0035047D">
        <w:rPr>
          <w:rFonts w:eastAsia="DengXian"/>
          <w:lang w:eastAsia="zh-CN"/>
        </w:rPr>
        <w:t>3GPP TS 28.104</w:t>
      </w:r>
      <w:r w:rsidRPr="0035047D">
        <w:rPr>
          <w:rFonts w:eastAsia="DengXian" w:hint="eastAsia"/>
          <w:lang w:eastAsia="zh-CN"/>
        </w:rPr>
        <w:t>:</w:t>
      </w:r>
      <w:r w:rsidRPr="0035047D">
        <w:rPr>
          <w:rFonts w:eastAsia="DengXian"/>
          <w:lang w:eastAsia="zh-CN"/>
        </w:rPr>
        <w:t xml:space="preserve"> "Management and orchestration; Management Data Analytics".</w:t>
      </w:r>
    </w:p>
    <w:p w14:paraId="489CBDA7" w14:textId="77777777" w:rsidR="007215D4" w:rsidRDefault="007215D4" w:rsidP="007215D4">
      <w:pPr>
        <w:pStyle w:val="EX"/>
      </w:pPr>
      <w:r>
        <w:t>[6]</w:t>
      </w:r>
      <w:r>
        <w:tab/>
      </w:r>
      <w:r w:rsidRPr="0035047D">
        <w:t>3GPP TS 23.43</w:t>
      </w:r>
      <w:r>
        <w:t>5</w:t>
      </w:r>
      <w:r w:rsidRPr="0035047D">
        <w:t>: "</w:t>
      </w:r>
      <w:r w:rsidRPr="00014DDB">
        <w:t>Procedures for Network Slice Capability Exposure for Application Layer Enablement Service</w:t>
      </w:r>
      <w:r w:rsidRPr="0035047D">
        <w:t>".</w:t>
      </w:r>
    </w:p>
    <w:p w14:paraId="402483AA" w14:textId="77777777" w:rsidR="007215D4" w:rsidRPr="0035047D" w:rsidRDefault="007215D4" w:rsidP="007215D4">
      <w:pPr>
        <w:pStyle w:val="EX"/>
        <w:rPr>
          <w:rFonts w:eastAsia="DengXian"/>
        </w:rPr>
      </w:pPr>
      <w:r>
        <w:t>[7]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552</w:t>
      </w:r>
      <w:r>
        <w:t>: "Management and orchestration;</w:t>
      </w:r>
      <w:r>
        <w:rPr>
          <w:lang w:eastAsia="zh-CN"/>
        </w:rPr>
        <w:t xml:space="preserve"> </w:t>
      </w:r>
      <w:r>
        <w:t>5G performance measurements".</w:t>
      </w:r>
    </w:p>
    <w:p w14:paraId="53DBDBFC" w14:textId="77777777" w:rsidR="007215D4" w:rsidRPr="0035047D" w:rsidRDefault="007215D4" w:rsidP="007215D4">
      <w:pPr>
        <w:pStyle w:val="EX"/>
        <w:rPr>
          <w:rFonts w:eastAsia="DengXian"/>
        </w:rPr>
      </w:pPr>
      <w:bookmarkStart w:id="26" w:name="_Hlk129214849"/>
      <w:r>
        <w:t>[8]</w:t>
      </w:r>
      <w:r>
        <w:tab/>
        <w:t>3GPP TS 23.</w:t>
      </w:r>
      <w:r>
        <w:rPr>
          <w:lang w:eastAsia="zh-CN"/>
        </w:rPr>
        <w:t>222</w:t>
      </w:r>
      <w:r>
        <w:t>: "</w:t>
      </w:r>
      <w:r w:rsidRPr="00390CF0">
        <w:t>Common API Framework for 3GPP Northbound APIs</w:t>
      </w:r>
      <w:r>
        <w:t>".</w:t>
      </w:r>
    </w:p>
    <w:bookmarkEnd w:id="26"/>
    <w:p w14:paraId="34933A79" w14:textId="5FAE44AF" w:rsidR="007215D4" w:rsidRDefault="007215D4" w:rsidP="007215D4">
      <w:pPr>
        <w:pStyle w:val="EX"/>
      </w:pPr>
      <w:r>
        <w:t>[9]</w:t>
      </w:r>
      <w:r>
        <w:tab/>
        <w:t xml:space="preserve">3GPP TS 23.501: </w:t>
      </w:r>
      <w:del w:id="27" w:author="Ericsson_Jing Yue" w:date="2025-03-29T22:57:00Z">
        <w:r w:rsidDel="00A80B6D">
          <w:delText>“</w:delText>
        </w:r>
      </w:del>
      <w:ins w:id="28" w:author="Ericsson_Jing Yue" w:date="2025-03-29T22:56:00Z">
        <w:r w:rsidR="00A80B6D">
          <w:t>"</w:t>
        </w:r>
      </w:ins>
      <w:r>
        <w:t>S</w:t>
      </w:r>
      <w:r w:rsidRPr="00092144">
        <w:t>ystem architecture for the 5G System</w:t>
      </w:r>
      <w:ins w:id="29" w:author="Ericsson_Jing Yue" w:date="2025-03-29T22:57:00Z">
        <w:r w:rsidR="00A80B6D">
          <w:t>"</w:t>
        </w:r>
      </w:ins>
      <w:del w:id="30" w:author="Ericsson_Jing Yue" w:date="2025-03-29T22:57:00Z">
        <w:r w:rsidDel="00A80B6D">
          <w:delText>”</w:delText>
        </w:r>
      </w:del>
      <w:r>
        <w:t>.</w:t>
      </w:r>
    </w:p>
    <w:p w14:paraId="0F370B54" w14:textId="77777777" w:rsidR="007215D4" w:rsidRDefault="007215D4" w:rsidP="007215D4">
      <w:pPr>
        <w:pStyle w:val="EX"/>
      </w:pPr>
      <w:r>
        <w:t>[10]</w:t>
      </w:r>
      <w:r>
        <w:tab/>
        <w:t>GSMA NG.116 - Generic Network Slice Template.</w:t>
      </w:r>
    </w:p>
    <w:p w14:paraId="4DBA410C" w14:textId="1D4FF94F" w:rsidR="007215D4" w:rsidRDefault="007215D4" w:rsidP="007215D4">
      <w:pPr>
        <w:pStyle w:val="EX"/>
      </w:pPr>
      <w:r>
        <w:t>[11]</w:t>
      </w:r>
      <w:r>
        <w:tab/>
        <w:t xml:space="preserve">3GPP TS 22.261: </w:t>
      </w:r>
      <w:del w:id="31" w:author="Ericsson_Jing Yue" w:date="2025-03-29T22:56:00Z">
        <w:r w:rsidDel="00A80B6D">
          <w:delText>“</w:delText>
        </w:r>
      </w:del>
      <w:ins w:id="32" w:author="Ericsson_Jing Yue" w:date="2025-03-29T22:56:00Z">
        <w:r w:rsidR="000170F9">
          <w:t>"</w:t>
        </w:r>
      </w:ins>
      <w:r w:rsidRPr="00AF3312">
        <w:t>Service requirements for the 5G system</w:t>
      </w:r>
      <w:ins w:id="33" w:author="Ericsson_Jing Yue" w:date="2025-03-29T22:56:00Z">
        <w:r w:rsidR="000170F9">
          <w:t>"</w:t>
        </w:r>
      </w:ins>
      <w:del w:id="34" w:author="Ericsson_Jing Yue" w:date="2025-03-29T22:56:00Z">
        <w:r w:rsidDel="000170F9">
          <w:delText>”</w:delText>
        </w:r>
      </w:del>
      <w:r>
        <w:t>.</w:t>
      </w:r>
    </w:p>
    <w:p w14:paraId="7D5E57A7" w14:textId="77777777" w:rsidR="007215D4" w:rsidRPr="0035047D" w:rsidRDefault="007215D4" w:rsidP="007215D4">
      <w:pPr>
        <w:pStyle w:val="EX"/>
        <w:rPr>
          <w:rFonts w:eastAsia="DengXian"/>
        </w:rPr>
      </w:pPr>
      <w:r>
        <w:t>[12]</w:t>
      </w:r>
      <w:r>
        <w:tab/>
        <w:t>3GPP TS 28.</w:t>
      </w:r>
      <w:r>
        <w:rPr>
          <w:lang w:eastAsia="zh-CN"/>
        </w:rPr>
        <w:t>545</w:t>
      </w:r>
      <w:r>
        <w:t xml:space="preserve">: </w:t>
      </w:r>
      <w:r>
        <w:rPr>
          <w:rFonts w:eastAsia="DengXian"/>
          <w:lang w:eastAsia="zh-CN"/>
        </w:rPr>
        <w:t>"Management and orchestration; Fault Supervision (FS)"</w:t>
      </w:r>
      <w:r>
        <w:t>.</w:t>
      </w:r>
    </w:p>
    <w:p w14:paraId="275589E5" w14:textId="77777777" w:rsidR="007215D4" w:rsidRDefault="007215D4" w:rsidP="007215D4">
      <w:pPr>
        <w:pStyle w:val="EX"/>
      </w:pPr>
      <w:bookmarkStart w:id="35" w:name="definitions"/>
      <w:bookmarkEnd w:id="35"/>
      <w:r w:rsidRPr="007769D2">
        <w:t>[</w:t>
      </w:r>
      <w:r>
        <w:t>13</w:t>
      </w:r>
      <w:r w:rsidRPr="007769D2">
        <w:t>]</w:t>
      </w:r>
      <w:r w:rsidRPr="007769D2">
        <w:tab/>
        <w:t>3GPP TS 23.433: "Service Enabler Architecture Layer for Verticals (SEAL); Data Delivery enabler for vertical applications".</w:t>
      </w:r>
    </w:p>
    <w:p w14:paraId="1797E325" w14:textId="77777777" w:rsidR="007215D4" w:rsidRDefault="007215D4" w:rsidP="007215D4">
      <w:pPr>
        <w:pStyle w:val="EX"/>
      </w:pPr>
      <w:r>
        <w:t>[14]</w:t>
      </w:r>
      <w:r>
        <w:tab/>
      </w:r>
      <w:r w:rsidRPr="00D12FC0">
        <w:t>3GPP TS 2</w:t>
      </w:r>
      <w:r>
        <w:t>3</w:t>
      </w:r>
      <w:r w:rsidRPr="00D12FC0">
        <w:t>.</w:t>
      </w:r>
      <w:r>
        <w:t>558</w:t>
      </w:r>
      <w:r w:rsidRPr="00D12FC0">
        <w:t>: "</w:t>
      </w:r>
      <w:r w:rsidRPr="007C773E">
        <w:t>Architecture for enabling Edge Applications</w:t>
      </w:r>
      <w:r w:rsidRPr="00D12FC0">
        <w:t>".</w:t>
      </w:r>
    </w:p>
    <w:p w14:paraId="38F1CAD3" w14:textId="77777777" w:rsidR="007215D4" w:rsidRDefault="007215D4" w:rsidP="007215D4">
      <w:pPr>
        <w:pStyle w:val="EX"/>
      </w:pPr>
      <w:r>
        <w:t>[15]</w:t>
      </w:r>
      <w:r>
        <w:tab/>
      </w:r>
      <w:r w:rsidRPr="007769D2">
        <w:t>3GPP TS 2</w:t>
      </w:r>
      <w:r>
        <w:t>8</w:t>
      </w:r>
      <w:r w:rsidRPr="007769D2">
        <w:t>.</w:t>
      </w:r>
      <w:r>
        <w:t>623</w:t>
      </w:r>
      <w:r w:rsidRPr="007769D2">
        <w:t>: "</w:t>
      </w:r>
      <w:r w:rsidRPr="00CC0566">
        <w:t>Telecommunication management; Generic Network Resource Model (NRM) Integration Reference Point (IRP); Solution Set (SS) definitions</w:t>
      </w:r>
      <w:r w:rsidRPr="007769D2">
        <w:t>".</w:t>
      </w:r>
    </w:p>
    <w:p w14:paraId="2EFEC5F6" w14:textId="77777777" w:rsidR="007215D4" w:rsidRDefault="007215D4" w:rsidP="007215D4">
      <w:pPr>
        <w:pStyle w:val="EX"/>
      </w:pPr>
      <w:r>
        <w:t>[16]</w:t>
      </w:r>
      <w:r>
        <w:tab/>
        <w:t>3GPP TS 23.401: "General Packet Radio Service (GPRS) enhancements for Evolved Universal Terrestrial Radio Access Network (E-UTRAN) access".</w:t>
      </w:r>
    </w:p>
    <w:p w14:paraId="7EFD48E1" w14:textId="77777777" w:rsidR="007215D4" w:rsidRPr="0035047D" w:rsidRDefault="007215D4" w:rsidP="007215D4">
      <w:pPr>
        <w:pStyle w:val="EX"/>
        <w:rPr>
          <w:rFonts w:eastAsia="DengXian"/>
        </w:rPr>
      </w:pPr>
      <w:r>
        <w:t>[17]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55E1C9C3" w14:textId="77777777" w:rsidR="007215D4" w:rsidRPr="00C04091" w:rsidRDefault="007215D4" w:rsidP="007215D4">
      <w:pPr>
        <w:pStyle w:val="EX"/>
      </w:pPr>
      <w:r w:rsidRPr="00C04091">
        <w:t>[18]</w:t>
      </w:r>
      <w:r>
        <w:tab/>
        <w:t>3GPP TS 23.273: "</w:t>
      </w:r>
      <w:r w:rsidRPr="00E16D2D">
        <w:t>5G System (5GS) Location Services (LCS);</w:t>
      </w:r>
      <w:r>
        <w:rPr>
          <w:rFonts w:hint="eastAsia"/>
          <w:lang w:eastAsia="zh-CN"/>
        </w:rPr>
        <w:t xml:space="preserve"> Stage 2</w:t>
      </w:r>
      <w:r>
        <w:t>".</w:t>
      </w:r>
    </w:p>
    <w:p w14:paraId="52061894" w14:textId="069ADC58" w:rsidR="007215D4" w:rsidRDefault="007215D4" w:rsidP="007215D4">
      <w:pPr>
        <w:pStyle w:val="EX"/>
        <w:rPr>
          <w:ins w:id="36" w:author="Ericsson_Jing Yue" w:date="2025-03-29T22:54:00Z"/>
        </w:rPr>
      </w:pPr>
      <w:r>
        <w:t>[19]</w:t>
      </w:r>
      <w:r>
        <w:tab/>
        <w:t xml:space="preserve">3GPP TS 23.482: </w:t>
      </w:r>
      <w:del w:id="37" w:author="Ericsson_Jing Yue" w:date="2025-03-29T22:56:00Z">
        <w:r w:rsidDel="00DD1B96">
          <w:delText>“</w:delText>
        </w:r>
      </w:del>
      <w:ins w:id="38" w:author="Ericsson_Jing Yue" w:date="2025-03-29T22:56:00Z">
        <w:r w:rsidR="00DD1B96">
          <w:t>"</w:t>
        </w:r>
      </w:ins>
      <w:r w:rsidRPr="00FF4F1A">
        <w:t>Functional architecture and information flows for AIML Enablement Service</w:t>
      </w:r>
      <w:ins w:id="39" w:author="Ericsson_Jing Yue" w:date="2025-03-29T22:56:00Z">
        <w:r w:rsidR="00DD1B96">
          <w:t>"</w:t>
        </w:r>
      </w:ins>
      <w:del w:id="40" w:author="Ericsson_Jing Yue" w:date="2025-03-29T22:56:00Z">
        <w:r w:rsidDel="00DD1B96">
          <w:delText>”</w:delText>
        </w:r>
      </w:del>
      <w:r>
        <w:t>.</w:t>
      </w:r>
    </w:p>
    <w:p w14:paraId="0988B2D1" w14:textId="53C7404E" w:rsidR="007215D4" w:rsidRDefault="00143EF5" w:rsidP="00143EF5">
      <w:pPr>
        <w:pStyle w:val="EX"/>
      </w:pPr>
      <w:ins w:id="41" w:author="Ericsson_Jing Yue" w:date="2025-03-29T22:55:00Z">
        <w:r>
          <w:t>[xx]</w:t>
        </w:r>
        <w:r>
          <w:tab/>
          <w:t>3GPP TS.</w:t>
        </w:r>
        <w:r w:rsidRPr="00B00FDD">
          <w:t>33.</w:t>
        </w:r>
        <w:r>
          <w:t xml:space="preserve">434: "Security </w:t>
        </w:r>
        <w:r w:rsidRPr="00481A65">
          <w:t>aspects of Service Enabler Architecture Layer (SEAL) for verticals</w:t>
        </w:r>
        <w:r>
          <w:t>".</w:t>
        </w:r>
      </w:ins>
    </w:p>
    <w:p w14:paraId="52D71B34" w14:textId="77777777" w:rsidR="00FE05D0" w:rsidRPr="007215D4" w:rsidRDefault="00FE05D0" w:rsidP="00FE05D0">
      <w:pPr>
        <w:rPr>
          <w:lang w:eastAsia="zh-CN"/>
        </w:rPr>
      </w:pPr>
    </w:p>
    <w:p w14:paraId="01DC12B6" w14:textId="2BEAF3FA" w:rsidR="00FE05D0" w:rsidRPr="00143EF5" w:rsidRDefault="00143EF5" w:rsidP="00143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7D3330" w14:textId="3DC7EDF2" w:rsidR="00712508" w:rsidRDefault="00712508" w:rsidP="00712508">
      <w:pPr>
        <w:pStyle w:val="Heading1"/>
        <w:rPr>
          <w:lang w:val="en-IN"/>
        </w:rPr>
      </w:pPr>
      <w:r>
        <w:rPr>
          <w:lang w:val="en-US" w:eastAsia="zh-CN"/>
        </w:rPr>
        <w:lastRenderedPageBreak/>
        <w:t>8</w:t>
      </w:r>
      <w:r>
        <w:rPr>
          <w:lang w:val="en-IN"/>
        </w:rPr>
        <w:tab/>
        <w:t>Procedures and information flows</w:t>
      </w:r>
      <w:bookmarkEnd w:id="19"/>
      <w:bookmarkEnd w:id="20"/>
      <w:bookmarkEnd w:id="21"/>
      <w:bookmarkEnd w:id="22"/>
      <w:bookmarkEnd w:id="23"/>
      <w:bookmarkEnd w:id="24"/>
    </w:p>
    <w:p w14:paraId="7921A262" w14:textId="77777777" w:rsidR="00712508" w:rsidRDefault="00712508" w:rsidP="00712508">
      <w:pPr>
        <w:pStyle w:val="Heading2"/>
      </w:pPr>
      <w:bookmarkStart w:id="42" w:name="_Toc106116331"/>
      <w:bookmarkStart w:id="43" w:name="_Toc29234031"/>
      <w:bookmarkStart w:id="44" w:name="_Toc4714"/>
      <w:bookmarkStart w:id="45" w:name="_Toc119927539"/>
      <w:bookmarkStart w:id="46" w:name="_Toc187315858"/>
      <w:r>
        <w:rPr>
          <w:lang w:val="en-US" w:eastAsia="zh-CN"/>
        </w:rPr>
        <w:t>8</w:t>
      </w:r>
      <w:r>
        <w:t>.1</w:t>
      </w:r>
      <w:r>
        <w:tab/>
        <w:t>General</w:t>
      </w:r>
      <w:bookmarkEnd w:id="42"/>
      <w:bookmarkEnd w:id="43"/>
      <w:bookmarkEnd w:id="44"/>
      <w:bookmarkEnd w:id="45"/>
      <w:bookmarkEnd w:id="46"/>
    </w:p>
    <w:p w14:paraId="1A5F83AA" w14:textId="77777777" w:rsidR="00712508" w:rsidRDefault="00712508" w:rsidP="00712508">
      <w:pPr>
        <w:rPr>
          <w:ins w:id="47" w:author="Ericsson_Jing Yue" w:date="2025-03-29T22:52:00Z"/>
        </w:rPr>
      </w:pPr>
      <w:r>
        <w:t>This clause describes the procedures and the information flows related to the ADAE capabilities, as introduced in clause 6.</w:t>
      </w:r>
    </w:p>
    <w:p w14:paraId="3310A0AA" w14:textId="10E76CD1" w:rsidR="007C3CC3" w:rsidRDefault="007C3CC3" w:rsidP="007C3CC3">
      <w:pPr>
        <w:rPr>
          <w:ins w:id="48" w:author="Ericsson_Jing Yue" w:date="2025-03-29T22:53:00Z"/>
        </w:rPr>
      </w:pPr>
      <w:ins w:id="49" w:author="Ericsson_Jing Yue" w:date="2025-03-29T22:53:00Z">
        <w:r>
          <w:t>S</w:t>
        </w:r>
        <w:r w:rsidRPr="00BA2F64">
          <w:t xml:space="preserve">ecurity </w:t>
        </w:r>
        <w:proofErr w:type="spellStart"/>
        <w:r w:rsidRPr="00BA2F64">
          <w:t>mech</w:t>
        </w:r>
        <w:r>
          <w:t>a</w:t>
        </w:r>
        <w:r w:rsidRPr="00BA2F64">
          <w:t>nims</w:t>
        </w:r>
        <w:proofErr w:type="spellEnd"/>
        <w:r w:rsidRPr="00BA2F64">
          <w:t xml:space="preserve"> </w:t>
        </w:r>
        <w:r>
          <w:t>are in the remit of</w:t>
        </w:r>
        <w:r w:rsidRPr="00BA2F64">
          <w:t xml:space="preserve"> SA3.</w:t>
        </w:r>
        <w:r>
          <w:t xml:space="preserve"> </w:t>
        </w:r>
        <w:r w:rsidRPr="00B00FDD">
          <w:t xml:space="preserve">The security aspects for the </w:t>
        </w:r>
        <w:r w:rsidR="00FE05D0">
          <w:t>ADA</w:t>
        </w:r>
        <w:r>
          <w:t xml:space="preserve">E services </w:t>
        </w:r>
      </w:ins>
      <w:ins w:id="50" w:author="Ericsson_Jing Yue" w:date="2025-03-31T14:36:00Z">
        <w:r w:rsidR="005669D0">
          <w:t xml:space="preserve">shall be aligned to </w:t>
        </w:r>
      </w:ins>
      <w:ins w:id="51" w:author="Ericsson_Jing Yue" w:date="2025-03-29T22:53:00Z">
        <w:r w:rsidRPr="00F477AF">
          <w:t>3GPP TS </w:t>
        </w:r>
        <w:r w:rsidRPr="00B00FDD">
          <w:t>33.</w:t>
        </w:r>
        <w:r>
          <w:t>434</w:t>
        </w:r>
        <w:r w:rsidRPr="00AB291F">
          <w:rPr>
            <w:lang w:eastAsia="zh-CN"/>
          </w:rPr>
          <w:t> [</w:t>
        </w:r>
        <w:r>
          <w:rPr>
            <w:lang w:eastAsia="zh-CN"/>
          </w:rPr>
          <w:t>xx</w:t>
        </w:r>
        <w:r w:rsidRPr="00AB291F">
          <w:rPr>
            <w:lang w:eastAsia="zh-CN"/>
          </w:rPr>
          <w:t>]</w:t>
        </w:r>
      </w:ins>
      <w:ins w:id="52" w:author="Ericsson_Jing Yue" w:date="2025-03-31T14:36:00Z">
        <w:r w:rsidR="005669D0">
          <w:t>.</w:t>
        </w:r>
      </w:ins>
    </w:p>
    <w:bookmarkEnd w:id="8"/>
    <w:p w14:paraId="3011B256" w14:textId="77777777" w:rsidR="009D1955" w:rsidRPr="002873FC" w:rsidRDefault="009D1955" w:rsidP="00555E7F">
      <w:pPr>
        <w:rPr>
          <w:lang w:val="en-US"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2808D" w14:textId="77777777" w:rsidR="003B72E6" w:rsidRDefault="003B72E6">
      <w:r>
        <w:separator/>
      </w:r>
    </w:p>
  </w:endnote>
  <w:endnote w:type="continuationSeparator" w:id="0">
    <w:p w14:paraId="612A5CA7" w14:textId="77777777" w:rsidR="003B72E6" w:rsidRDefault="003B72E6">
      <w:r>
        <w:continuationSeparator/>
      </w:r>
    </w:p>
  </w:endnote>
  <w:endnote w:type="continuationNotice" w:id="1">
    <w:p w14:paraId="5013B210" w14:textId="77777777" w:rsidR="003B72E6" w:rsidRDefault="003B7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0E630" w14:textId="77777777" w:rsidR="003B72E6" w:rsidRDefault="003B72E6">
      <w:r>
        <w:separator/>
      </w:r>
    </w:p>
  </w:footnote>
  <w:footnote w:type="continuationSeparator" w:id="0">
    <w:p w14:paraId="0F5EB24D" w14:textId="77777777" w:rsidR="003B72E6" w:rsidRDefault="003B72E6">
      <w:r>
        <w:continuationSeparator/>
      </w:r>
    </w:p>
  </w:footnote>
  <w:footnote w:type="continuationNotice" w:id="1">
    <w:p w14:paraId="552B3389" w14:textId="77777777" w:rsidR="003B72E6" w:rsidRDefault="003B72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2"/>
  </w:num>
  <w:num w:numId="5" w16cid:durableId="1744179740">
    <w:abstractNumId w:val="11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10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2"/>
  </w:num>
  <w:num w:numId="13" w16cid:durableId="1673991328">
    <w:abstractNumId w:val="14"/>
  </w:num>
  <w:num w:numId="14" w16cid:durableId="305164524">
    <w:abstractNumId w:val="9"/>
  </w:num>
  <w:num w:numId="15" w16cid:durableId="1612782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">
    <w15:presenceInfo w15:providerId="None" w15:userId="Ericsson_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230C"/>
    <w:rsid w:val="0001343D"/>
    <w:rsid w:val="00014305"/>
    <w:rsid w:val="000170F9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6FAA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3EF5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6480"/>
    <w:rsid w:val="001575F0"/>
    <w:rsid w:val="00157D9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2CB4"/>
    <w:rsid w:val="001E41F3"/>
    <w:rsid w:val="001E509C"/>
    <w:rsid w:val="001E5550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3FC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53F"/>
    <w:rsid w:val="002A2CA4"/>
    <w:rsid w:val="002A34A3"/>
    <w:rsid w:val="002A380E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DB1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2E6"/>
    <w:rsid w:val="003B7532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5D0A"/>
    <w:rsid w:val="003D63B6"/>
    <w:rsid w:val="003D658F"/>
    <w:rsid w:val="003D6ABB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21A0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421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6088"/>
    <w:rsid w:val="004E70A0"/>
    <w:rsid w:val="004E7B67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58E1"/>
    <w:rsid w:val="005669D0"/>
    <w:rsid w:val="005674C5"/>
    <w:rsid w:val="00571D8D"/>
    <w:rsid w:val="005725B2"/>
    <w:rsid w:val="00572C73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047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445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451"/>
    <w:rsid w:val="00620C4C"/>
    <w:rsid w:val="00621188"/>
    <w:rsid w:val="00621F99"/>
    <w:rsid w:val="00623208"/>
    <w:rsid w:val="00624E3F"/>
    <w:rsid w:val="0062504E"/>
    <w:rsid w:val="006257ED"/>
    <w:rsid w:val="006272CF"/>
    <w:rsid w:val="006275B3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B6F34"/>
    <w:rsid w:val="006C035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08"/>
    <w:rsid w:val="00712587"/>
    <w:rsid w:val="007135CF"/>
    <w:rsid w:val="0071396B"/>
    <w:rsid w:val="00713CC6"/>
    <w:rsid w:val="007160CC"/>
    <w:rsid w:val="00716AEB"/>
    <w:rsid w:val="00720552"/>
    <w:rsid w:val="0072080E"/>
    <w:rsid w:val="007215D4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3BC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B162F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3CC3"/>
    <w:rsid w:val="007C4DC8"/>
    <w:rsid w:val="007D036B"/>
    <w:rsid w:val="007D04AD"/>
    <w:rsid w:val="007D0EC3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24CE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06C5"/>
    <w:rsid w:val="00860DD5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0DF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8F7D01"/>
    <w:rsid w:val="009005E4"/>
    <w:rsid w:val="00901FB6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1955"/>
    <w:rsid w:val="009D2ED8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793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56B3"/>
    <w:rsid w:val="00A47E70"/>
    <w:rsid w:val="00A47FDF"/>
    <w:rsid w:val="00A500AC"/>
    <w:rsid w:val="00A5045B"/>
    <w:rsid w:val="00A507AB"/>
    <w:rsid w:val="00A50CF0"/>
    <w:rsid w:val="00A5162C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0B6D"/>
    <w:rsid w:val="00A82F6C"/>
    <w:rsid w:val="00A85B68"/>
    <w:rsid w:val="00A864DF"/>
    <w:rsid w:val="00A87765"/>
    <w:rsid w:val="00A87B37"/>
    <w:rsid w:val="00A90545"/>
    <w:rsid w:val="00A927B5"/>
    <w:rsid w:val="00A94B11"/>
    <w:rsid w:val="00A95273"/>
    <w:rsid w:val="00A954F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95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633"/>
    <w:rsid w:val="00BB3946"/>
    <w:rsid w:val="00BB5BA7"/>
    <w:rsid w:val="00BB5DFC"/>
    <w:rsid w:val="00BB612E"/>
    <w:rsid w:val="00BB6732"/>
    <w:rsid w:val="00BB793B"/>
    <w:rsid w:val="00BB7C71"/>
    <w:rsid w:val="00BC0F85"/>
    <w:rsid w:val="00BC2297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1818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B6D"/>
    <w:rsid w:val="00D33F44"/>
    <w:rsid w:val="00D34423"/>
    <w:rsid w:val="00D34676"/>
    <w:rsid w:val="00D34D2A"/>
    <w:rsid w:val="00D36D4C"/>
    <w:rsid w:val="00D36FB8"/>
    <w:rsid w:val="00D37CC5"/>
    <w:rsid w:val="00D4020A"/>
    <w:rsid w:val="00D40CAC"/>
    <w:rsid w:val="00D4105C"/>
    <w:rsid w:val="00D4187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6DD5"/>
    <w:rsid w:val="00DB7CEE"/>
    <w:rsid w:val="00DC03E5"/>
    <w:rsid w:val="00DC0C5A"/>
    <w:rsid w:val="00DC0F98"/>
    <w:rsid w:val="00DC3A0F"/>
    <w:rsid w:val="00DC3E30"/>
    <w:rsid w:val="00DC4317"/>
    <w:rsid w:val="00DC47C4"/>
    <w:rsid w:val="00DC5029"/>
    <w:rsid w:val="00DC520B"/>
    <w:rsid w:val="00DC535E"/>
    <w:rsid w:val="00DC586B"/>
    <w:rsid w:val="00DC67E3"/>
    <w:rsid w:val="00DD05A7"/>
    <w:rsid w:val="00DD0E7D"/>
    <w:rsid w:val="00DD1B96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E01"/>
    <w:rsid w:val="00E066E7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2DB2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36DAB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56DA5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D6E66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0FB5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5D0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4538"/>
    <w:rsid w:val="00FF53B7"/>
    <w:rsid w:val="00FF69B4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B4754DC-85D2-4915-A53A-B59508FE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EXCar">
    <w:name w:val="EX Car"/>
    <w:link w:val="EX"/>
    <w:qFormat/>
    <w:rsid w:val="007215D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43E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0B89F-8C90-489F-A5E2-FF529387B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DD913D-6D1B-412F-9AAC-FA6F810B87D3}">
  <ds:schemaRefs>
    <ds:schemaRef ds:uri="d8762117-8292-4133-b1c7-eab5c6487cfd"/>
    <ds:schemaRef ds:uri="http://www.w3.org/XML/1998/namespace"/>
    <ds:schemaRef ds:uri="http://schemas.microsoft.com/office/2006/documentManagement/types"/>
    <ds:schemaRef ds:uri="a666cf78-39a2-4718-9e3a-c97e0f2e2430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351</TotalTime>
  <Pages>3</Pages>
  <Words>695</Words>
  <Characters>4309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 Yue</cp:lastModifiedBy>
  <cp:revision>805</cp:revision>
  <cp:lastPrinted>1900-01-01T08:00:00Z</cp:lastPrinted>
  <dcterms:created xsi:type="dcterms:W3CDTF">2024-09-25T16:08:00Z</dcterms:created>
  <dcterms:modified xsi:type="dcterms:W3CDTF">2025-03-31T13:23:00Z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